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2A395C">
        <w:rPr>
          <w:b/>
          <w:noProof/>
          <w:sz w:val="24"/>
        </w:rPr>
        <w:t>0117</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1769" w:rsidP="006C1769">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395C" w:rsidP="002A395C">
            <w:pPr>
              <w:pStyle w:val="CRCoverPage"/>
              <w:spacing w:after="0"/>
              <w:rPr>
                <w:noProof/>
              </w:rPr>
            </w:pPr>
            <w:r>
              <w:rPr>
                <w:b/>
                <w:noProof/>
                <w:sz w:val="28"/>
              </w:rPr>
              <w:t>1856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1769" w:rsidP="006C1769">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176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0EF5">
            <w:pPr>
              <w:pStyle w:val="CRCoverPage"/>
              <w:spacing w:after="0"/>
              <w:ind w:left="100"/>
              <w:rPr>
                <w:noProof/>
              </w:rPr>
            </w:pPr>
            <w:r>
              <w:rPr>
                <w:noProof/>
              </w:rPr>
              <w:t>Correcting</w:t>
            </w:r>
            <w:r w:rsidR="003F75BD">
              <w:rPr>
                <w:noProof/>
              </w:rPr>
              <w:t xml:space="preserve"> sub clause titles for emergency call failure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2CB6">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5773">
            <w:pPr>
              <w:pStyle w:val="CRCoverPage"/>
              <w:spacing w:after="0"/>
              <w:ind w:left="100"/>
              <w:rPr>
                <w:noProof/>
              </w:rPr>
            </w:pPr>
            <w:r>
              <w:rPr>
                <w:noProof/>
              </w:rPr>
              <w:t>5GProtoc</w:t>
            </w:r>
            <w:r w:rsidR="00DD2CB6">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2CB6" w:rsidP="00DD2CB6">
            <w:pPr>
              <w:pStyle w:val="CRCoverPage"/>
              <w:spacing w:after="0"/>
              <w:ind w:left="100"/>
              <w:rPr>
                <w:noProof/>
              </w:rPr>
            </w:pPr>
            <w:r>
              <w:rPr>
                <w:noProof/>
              </w:rPr>
              <w:t>2020-01-13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2CB6" w:rsidP="00DD2CB6">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2CB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2CB6" w:rsidRDefault="00DD2CB6">
            <w:pPr>
              <w:pStyle w:val="CRCoverPage"/>
              <w:spacing w:after="0"/>
              <w:ind w:left="100"/>
              <w:rPr>
                <w:noProof/>
                <w:lang w:val="en-US"/>
              </w:rPr>
            </w:pPr>
            <w:r>
              <w:rPr>
                <w:noProof/>
                <w:lang w:val="en-US"/>
              </w:rPr>
              <w:t>Sub clause titles are misleading.</w:t>
            </w:r>
          </w:p>
          <w:p w:rsidR="001E41F3" w:rsidRDefault="00DD2CB6" w:rsidP="00DD2CB6">
            <w:pPr>
              <w:pStyle w:val="CRCoverPage"/>
              <w:spacing w:after="0"/>
              <w:ind w:left="100"/>
              <w:rPr>
                <w:noProof/>
              </w:rPr>
            </w:pPr>
            <w:r>
              <w:rPr>
                <w:noProof/>
                <w:lang w:val="en-US"/>
              </w:rPr>
              <w:t>Current clause titles give an impression that the clause handles only network rejection, however the clause specifies also the abnormal cases in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2CB6" w:rsidP="00DD2CB6">
            <w:pPr>
              <w:pStyle w:val="CRCoverPage"/>
              <w:spacing w:after="0"/>
              <w:ind w:left="100"/>
              <w:rPr>
                <w:noProof/>
              </w:rPr>
            </w:pPr>
            <w:r>
              <w:rPr>
                <w:noProof/>
              </w:rPr>
              <w:t>Sub clauses renamed to give better impression of the content.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DD2CB6" w:rsidTr="00547111">
        <w:tc>
          <w:tcPr>
            <w:tcW w:w="2694" w:type="dxa"/>
            <w:gridSpan w:val="2"/>
            <w:tcBorders>
              <w:left w:val="single" w:sz="4" w:space="0" w:color="auto"/>
              <w:bottom w:val="single" w:sz="4" w:space="0" w:color="auto"/>
            </w:tcBorders>
          </w:tcPr>
          <w:p w:rsidR="00DD2CB6" w:rsidRDefault="00DD2CB6" w:rsidP="00DD2C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D2CB6" w:rsidRDefault="00DD2CB6" w:rsidP="00DD2CB6">
            <w:pPr>
              <w:pStyle w:val="CRCoverPage"/>
              <w:spacing w:after="0"/>
              <w:ind w:left="100"/>
              <w:rPr>
                <w:noProof/>
              </w:rPr>
            </w:pPr>
            <w:r>
              <w:rPr>
                <w:noProof/>
              </w:rPr>
              <w:t>Titles are misleading a reader.</w:t>
            </w:r>
          </w:p>
        </w:tc>
      </w:tr>
      <w:tr w:rsidR="00DD2CB6" w:rsidTr="00547111">
        <w:tc>
          <w:tcPr>
            <w:tcW w:w="2694" w:type="dxa"/>
            <w:gridSpan w:val="2"/>
          </w:tcPr>
          <w:p w:rsidR="00DD2CB6" w:rsidRDefault="00DD2CB6" w:rsidP="00DD2CB6">
            <w:pPr>
              <w:pStyle w:val="CRCoverPage"/>
              <w:spacing w:after="0"/>
              <w:rPr>
                <w:b/>
                <w:i/>
                <w:noProof/>
                <w:sz w:val="8"/>
                <w:szCs w:val="8"/>
              </w:rPr>
            </w:pPr>
          </w:p>
        </w:tc>
        <w:tc>
          <w:tcPr>
            <w:tcW w:w="6946" w:type="dxa"/>
            <w:gridSpan w:val="9"/>
          </w:tcPr>
          <w:p w:rsidR="00DD2CB6" w:rsidRDefault="00DD2CB6" w:rsidP="00DD2CB6">
            <w:pPr>
              <w:pStyle w:val="CRCoverPage"/>
              <w:spacing w:after="0"/>
              <w:rPr>
                <w:noProof/>
                <w:sz w:val="8"/>
                <w:szCs w:val="8"/>
              </w:rPr>
            </w:pPr>
          </w:p>
        </w:tc>
      </w:tr>
      <w:tr w:rsidR="00DD2CB6" w:rsidTr="00547111">
        <w:tc>
          <w:tcPr>
            <w:tcW w:w="2694" w:type="dxa"/>
            <w:gridSpan w:val="2"/>
            <w:tcBorders>
              <w:top w:val="single" w:sz="4" w:space="0" w:color="auto"/>
              <w:left w:val="single" w:sz="4" w:space="0" w:color="auto"/>
            </w:tcBorders>
          </w:tcPr>
          <w:p w:rsidR="00DD2CB6" w:rsidRDefault="00DD2CB6" w:rsidP="00DD2C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D2CB6" w:rsidRDefault="00DD2CB6" w:rsidP="00DD2CB6">
            <w:pPr>
              <w:pStyle w:val="CRCoverPage"/>
              <w:spacing w:after="0"/>
              <w:ind w:left="100"/>
              <w:rPr>
                <w:noProof/>
              </w:rPr>
            </w:pPr>
            <w:r>
              <w:rPr>
                <w:noProof/>
              </w:rPr>
              <w:t>5.5.1.2.6, 5.5.1.2.6A, 5.5.1.3.6, 5.6.1.6</w:t>
            </w:r>
          </w:p>
        </w:tc>
      </w:tr>
      <w:tr w:rsidR="00DD2CB6" w:rsidTr="00547111">
        <w:tc>
          <w:tcPr>
            <w:tcW w:w="2694" w:type="dxa"/>
            <w:gridSpan w:val="2"/>
            <w:tcBorders>
              <w:left w:val="single" w:sz="4" w:space="0" w:color="auto"/>
            </w:tcBorders>
          </w:tcPr>
          <w:p w:rsidR="00DD2CB6" w:rsidRDefault="00DD2CB6" w:rsidP="00DD2CB6">
            <w:pPr>
              <w:pStyle w:val="CRCoverPage"/>
              <w:spacing w:after="0"/>
              <w:rPr>
                <w:b/>
                <w:i/>
                <w:noProof/>
                <w:sz w:val="8"/>
                <w:szCs w:val="8"/>
              </w:rPr>
            </w:pPr>
          </w:p>
        </w:tc>
        <w:tc>
          <w:tcPr>
            <w:tcW w:w="6946" w:type="dxa"/>
            <w:gridSpan w:val="9"/>
            <w:tcBorders>
              <w:right w:val="single" w:sz="4" w:space="0" w:color="auto"/>
            </w:tcBorders>
          </w:tcPr>
          <w:p w:rsidR="00DD2CB6" w:rsidRDefault="00DD2CB6" w:rsidP="00DD2CB6">
            <w:pPr>
              <w:pStyle w:val="CRCoverPage"/>
              <w:spacing w:after="0"/>
              <w:rPr>
                <w:noProof/>
                <w:sz w:val="8"/>
                <w:szCs w:val="8"/>
              </w:rPr>
            </w:pPr>
          </w:p>
        </w:tc>
      </w:tr>
      <w:tr w:rsidR="00DD2CB6" w:rsidTr="00547111">
        <w:tc>
          <w:tcPr>
            <w:tcW w:w="2694" w:type="dxa"/>
            <w:gridSpan w:val="2"/>
            <w:tcBorders>
              <w:left w:val="single" w:sz="4" w:space="0" w:color="auto"/>
            </w:tcBorders>
          </w:tcPr>
          <w:p w:rsidR="00DD2CB6" w:rsidRDefault="00DD2CB6" w:rsidP="00DD2C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D2CB6" w:rsidRDefault="00DD2CB6" w:rsidP="00DD2C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CB6" w:rsidRDefault="00DD2CB6" w:rsidP="00DD2CB6">
            <w:pPr>
              <w:pStyle w:val="CRCoverPage"/>
              <w:spacing w:after="0"/>
              <w:jc w:val="center"/>
              <w:rPr>
                <w:b/>
                <w:caps/>
                <w:noProof/>
              </w:rPr>
            </w:pPr>
            <w:r>
              <w:rPr>
                <w:b/>
                <w:caps/>
                <w:noProof/>
              </w:rPr>
              <w:t>N</w:t>
            </w:r>
          </w:p>
        </w:tc>
        <w:tc>
          <w:tcPr>
            <w:tcW w:w="2977" w:type="dxa"/>
            <w:gridSpan w:val="4"/>
          </w:tcPr>
          <w:p w:rsidR="00DD2CB6" w:rsidRDefault="00DD2CB6" w:rsidP="00DD2C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D2CB6" w:rsidRDefault="00DD2CB6" w:rsidP="00DD2CB6">
            <w:pPr>
              <w:pStyle w:val="CRCoverPage"/>
              <w:spacing w:after="0"/>
              <w:ind w:left="99"/>
              <w:rPr>
                <w:noProof/>
              </w:rPr>
            </w:pPr>
          </w:p>
        </w:tc>
      </w:tr>
      <w:tr w:rsidR="00DD2CB6" w:rsidTr="00547111">
        <w:tc>
          <w:tcPr>
            <w:tcW w:w="2694" w:type="dxa"/>
            <w:gridSpan w:val="2"/>
            <w:tcBorders>
              <w:left w:val="single" w:sz="4" w:space="0" w:color="auto"/>
            </w:tcBorders>
          </w:tcPr>
          <w:p w:rsidR="00DD2CB6" w:rsidRDefault="00DD2CB6" w:rsidP="00DD2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D2CB6" w:rsidRDefault="00DD2CB6" w:rsidP="00DD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CB6" w:rsidRDefault="00DD2CB6" w:rsidP="00DD2CB6">
            <w:pPr>
              <w:pStyle w:val="CRCoverPage"/>
              <w:spacing w:after="0"/>
              <w:jc w:val="center"/>
              <w:rPr>
                <w:b/>
                <w:caps/>
                <w:noProof/>
              </w:rPr>
            </w:pPr>
            <w:r>
              <w:rPr>
                <w:b/>
                <w:caps/>
                <w:noProof/>
              </w:rPr>
              <w:t>X</w:t>
            </w:r>
          </w:p>
        </w:tc>
        <w:tc>
          <w:tcPr>
            <w:tcW w:w="2977" w:type="dxa"/>
            <w:gridSpan w:val="4"/>
          </w:tcPr>
          <w:p w:rsidR="00DD2CB6" w:rsidRDefault="00DD2CB6" w:rsidP="00DD2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D2CB6" w:rsidRDefault="00DD2CB6" w:rsidP="00DD2CB6">
            <w:pPr>
              <w:pStyle w:val="CRCoverPage"/>
              <w:spacing w:after="0"/>
              <w:ind w:left="99"/>
              <w:rPr>
                <w:noProof/>
              </w:rPr>
            </w:pPr>
            <w:r>
              <w:rPr>
                <w:noProof/>
              </w:rPr>
              <w:t xml:space="preserve">TS/TR ... CR ... </w:t>
            </w:r>
          </w:p>
        </w:tc>
      </w:tr>
      <w:tr w:rsidR="00DD2CB6" w:rsidTr="00547111">
        <w:tc>
          <w:tcPr>
            <w:tcW w:w="2694" w:type="dxa"/>
            <w:gridSpan w:val="2"/>
            <w:tcBorders>
              <w:left w:val="single" w:sz="4" w:space="0" w:color="auto"/>
            </w:tcBorders>
          </w:tcPr>
          <w:p w:rsidR="00DD2CB6" w:rsidRDefault="00DD2CB6" w:rsidP="00DD2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D2CB6" w:rsidRDefault="00DD2CB6" w:rsidP="00DD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CB6" w:rsidRDefault="00DD2CB6" w:rsidP="00DD2CB6">
            <w:pPr>
              <w:pStyle w:val="CRCoverPage"/>
              <w:spacing w:after="0"/>
              <w:jc w:val="center"/>
              <w:rPr>
                <w:b/>
                <w:caps/>
                <w:noProof/>
              </w:rPr>
            </w:pPr>
            <w:r>
              <w:rPr>
                <w:b/>
                <w:caps/>
                <w:noProof/>
              </w:rPr>
              <w:t>X</w:t>
            </w:r>
          </w:p>
        </w:tc>
        <w:tc>
          <w:tcPr>
            <w:tcW w:w="2977" w:type="dxa"/>
            <w:gridSpan w:val="4"/>
          </w:tcPr>
          <w:p w:rsidR="00DD2CB6" w:rsidRDefault="00DD2CB6" w:rsidP="00DD2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D2CB6" w:rsidRDefault="00DD2CB6" w:rsidP="00DD2CB6">
            <w:pPr>
              <w:pStyle w:val="CRCoverPage"/>
              <w:spacing w:after="0"/>
              <w:ind w:left="99"/>
              <w:rPr>
                <w:noProof/>
              </w:rPr>
            </w:pPr>
            <w:r>
              <w:rPr>
                <w:noProof/>
              </w:rPr>
              <w:t xml:space="preserve">TS/TR ... CR ... </w:t>
            </w:r>
          </w:p>
        </w:tc>
      </w:tr>
      <w:tr w:rsidR="00DD2CB6" w:rsidTr="00547111">
        <w:tc>
          <w:tcPr>
            <w:tcW w:w="2694" w:type="dxa"/>
            <w:gridSpan w:val="2"/>
            <w:tcBorders>
              <w:left w:val="single" w:sz="4" w:space="0" w:color="auto"/>
            </w:tcBorders>
          </w:tcPr>
          <w:p w:rsidR="00DD2CB6" w:rsidRDefault="00DD2CB6" w:rsidP="00DD2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D2CB6" w:rsidRDefault="00DD2CB6" w:rsidP="00DD2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CB6" w:rsidRDefault="00DD2CB6" w:rsidP="00DD2CB6">
            <w:pPr>
              <w:pStyle w:val="CRCoverPage"/>
              <w:spacing w:after="0"/>
              <w:jc w:val="center"/>
              <w:rPr>
                <w:b/>
                <w:caps/>
                <w:noProof/>
              </w:rPr>
            </w:pPr>
            <w:r>
              <w:rPr>
                <w:b/>
                <w:caps/>
                <w:noProof/>
              </w:rPr>
              <w:t>X</w:t>
            </w:r>
          </w:p>
        </w:tc>
        <w:tc>
          <w:tcPr>
            <w:tcW w:w="2977" w:type="dxa"/>
            <w:gridSpan w:val="4"/>
          </w:tcPr>
          <w:p w:rsidR="00DD2CB6" w:rsidRDefault="00DD2CB6" w:rsidP="00DD2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D2CB6" w:rsidRDefault="00DD2CB6" w:rsidP="00DD2CB6">
            <w:pPr>
              <w:pStyle w:val="CRCoverPage"/>
              <w:spacing w:after="0"/>
              <w:ind w:left="99"/>
              <w:rPr>
                <w:noProof/>
              </w:rPr>
            </w:pPr>
            <w:r>
              <w:rPr>
                <w:noProof/>
              </w:rPr>
              <w:t xml:space="preserve">TS/TR ... CR ... </w:t>
            </w:r>
          </w:p>
        </w:tc>
      </w:tr>
      <w:tr w:rsidR="00DD2CB6" w:rsidTr="008863B9">
        <w:tc>
          <w:tcPr>
            <w:tcW w:w="2694" w:type="dxa"/>
            <w:gridSpan w:val="2"/>
            <w:tcBorders>
              <w:left w:val="single" w:sz="4" w:space="0" w:color="auto"/>
            </w:tcBorders>
          </w:tcPr>
          <w:p w:rsidR="00DD2CB6" w:rsidRDefault="00DD2CB6" w:rsidP="00DD2CB6">
            <w:pPr>
              <w:pStyle w:val="CRCoverPage"/>
              <w:spacing w:after="0"/>
              <w:rPr>
                <w:b/>
                <w:i/>
                <w:noProof/>
              </w:rPr>
            </w:pPr>
          </w:p>
        </w:tc>
        <w:tc>
          <w:tcPr>
            <w:tcW w:w="6946" w:type="dxa"/>
            <w:gridSpan w:val="9"/>
            <w:tcBorders>
              <w:right w:val="single" w:sz="4" w:space="0" w:color="auto"/>
            </w:tcBorders>
          </w:tcPr>
          <w:p w:rsidR="00DD2CB6" w:rsidRDefault="00DD2CB6" w:rsidP="00DD2CB6">
            <w:pPr>
              <w:pStyle w:val="CRCoverPage"/>
              <w:spacing w:after="0"/>
              <w:rPr>
                <w:noProof/>
              </w:rPr>
            </w:pPr>
          </w:p>
        </w:tc>
      </w:tr>
      <w:tr w:rsidR="00DD2CB6" w:rsidTr="008863B9">
        <w:tc>
          <w:tcPr>
            <w:tcW w:w="2694" w:type="dxa"/>
            <w:gridSpan w:val="2"/>
            <w:tcBorders>
              <w:left w:val="single" w:sz="4" w:space="0" w:color="auto"/>
              <w:bottom w:val="single" w:sz="4" w:space="0" w:color="auto"/>
            </w:tcBorders>
          </w:tcPr>
          <w:p w:rsidR="00DD2CB6" w:rsidRDefault="00DD2CB6" w:rsidP="00DD2C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2CB6" w:rsidRDefault="00DD2CB6" w:rsidP="00DD2CB6">
            <w:pPr>
              <w:pStyle w:val="CRCoverPage"/>
              <w:spacing w:after="0"/>
              <w:ind w:left="100"/>
              <w:rPr>
                <w:noProof/>
              </w:rPr>
            </w:pPr>
          </w:p>
        </w:tc>
      </w:tr>
      <w:tr w:rsidR="00DD2CB6" w:rsidRPr="008863B9" w:rsidTr="008863B9">
        <w:tc>
          <w:tcPr>
            <w:tcW w:w="2694" w:type="dxa"/>
            <w:gridSpan w:val="2"/>
            <w:tcBorders>
              <w:top w:val="single" w:sz="4" w:space="0" w:color="auto"/>
              <w:bottom w:val="single" w:sz="4" w:space="0" w:color="auto"/>
            </w:tcBorders>
          </w:tcPr>
          <w:p w:rsidR="00DD2CB6" w:rsidRPr="008863B9" w:rsidRDefault="00DD2CB6" w:rsidP="00DD2C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D2CB6" w:rsidRPr="008863B9" w:rsidRDefault="00DD2CB6" w:rsidP="00DD2CB6">
            <w:pPr>
              <w:pStyle w:val="CRCoverPage"/>
              <w:spacing w:after="0"/>
              <w:ind w:left="100"/>
              <w:rPr>
                <w:noProof/>
                <w:sz w:val="8"/>
                <w:szCs w:val="8"/>
              </w:rPr>
            </w:pPr>
          </w:p>
        </w:tc>
      </w:tr>
      <w:tr w:rsidR="00DD2CB6" w:rsidTr="008863B9">
        <w:tc>
          <w:tcPr>
            <w:tcW w:w="2694" w:type="dxa"/>
            <w:gridSpan w:val="2"/>
            <w:tcBorders>
              <w:top w:val="single" w:sz="4" w:space="0" w:color="auto"/>
              <w:left w:val="single" w:sz="4" w:space="0" w:color="auto"/>
              <w:bottom w:val="single" w:sz="4" w:space="0" w:color="auto"/>
            </w:tcBorders>
          </w:tcPr>
          <w:p w:rsidR="00DD2CB6" w:rsidRDefault="00DD2CB6" w:rsidP="00DD2C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2CB6" w:rsidRDefault="00DD2CB6" w:rsidP="00DD2CB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2CB6" w:rsidRDefault="00DD2CB6" w:rsidP="00DD2CB6">
      <w:pPr>
        <w:pStyle w:val="Heading5"/>
      </w:pPr>
      <w:bookmarkStart w:id="3" w:name="_Toc20232677"/>
      <w:bookmarkStart w:id="4" w:name="_Toc27746779"/>
      <w:r>
        <w:lastRenderedPageBreak/>
        <w:t>5.5.1.2.6</w:t>
      </w:r>
      <w:r>
        <w:tab/>
        <w:t>Initial registration</w:t>
      </w:r>
      <w:r w:rsidRPr="003168A2">
        <w:t xml:space="preserve"> </w:t>
      </w:r>
      <w:r w:rsidRPr="001C2E69">
        <w:t xml:space="preserve">for emergency services </w:t>
      </w:r>
      <w:del w:id="5" w:author="mtk3" w:date="2020-01-13T09:58:00Z">
        <w:r w:rsidDel="00DD2CB6">
          <w:delText xml:space="preserve">not </w:delText>
        </w:r>
        <w:r w:rsidRPr="003168A2" w:rsidDel="00DD2CB6">
          <w:delText>accepted by the network</w:delText>
        </w:r>
      </w:del>
      <w:bookmarkEnd w:id="3"/>
      <w:bookmarkEnd w:id="4"/>
      <w:ins w:id="6" w:author="mtk3" w:date="2020-01-13T09:58:00Z">
        <w:r>
          <w:t>failure</w:t>
        </w:r>
      </w:ins>
    </w:p>
    <w:p w:rsidR="00DD2CB6" w:rsidRDefault="00DD2CB6" w:rsidP="00DD2CB6">
      <w:r w:rsidRPr="003168A2">
        <w:t xml:space="preserve">Upon receiving the </w:t>
      </w:r>
      <w:r>
        <w:rPr>
          <w:rFonts w:hint="eastAsia"/>
        </w:rPr>
        <w:t>REGISTRATION</w:t>
      </w:r>
      <w:r w:rsidRPr="003168A2">
        <w:t xml:space="preserve"> REJECT message</w:t>
      </w:r>
      <w:r>
        <w:t xml:space="preserve"> including </w:t>
      </w:r>
      <w:r>
        <w:rPr>
          <w:rFonts w:hint="eastAsia"/>
        </w:rPr>
        <w:t>5G</w:t>
      </w:r>
      <w:r>
        <w:t>MM cause #5</w:t>
      </w:r>
      <w:r>
        <w:rPr>
          <w:rFonts w:hint="eastAsia"/>
        </w:rPr>
        <w:t xml:space="preserve"> </w:t>
      </w:r>
      <w:r w:rsidRPr="007B4883">
        <w:t>"</w:t>
      </w:r>
      <w:r>
        <w:rPr>
          <w:rFonts w:hint="eastAsia"/>
        </w:rPr>
        <w:t>PEI</w:t>
      </w:r>
      <w:r>
        <w:t xml:space="preserve"> not accepted</w:t>
      </w:r>
      <w:r w:rsidRPr="007B4883">
        <w:t>"</w:t>
      </w:r>
      <w:r>
        <w:t xml:space="preserve">, the UE shall </w:t>
      </w:r>
      <w:r w:rsidRPr="002A653A">
        <w:t xml:space="preserve">enter the state </w:t>
      </w:r>
      <w:r>
        <w:rPr>
          <w:rFonts w:hint="eastAsia"/>
        </w:rPr>
        <w:t>5G</w:t>
      </w:r>
      <w:r w:rsidRPr="002A653A">
        <w:t>MM-DEREGISTERED</w:t>
      </w:r>
      <w:r>
        <w:t>.NO-</w:t>
      </w:r>
      <w:r>
        <w:rPr>
          <w:rFonts w:hint="eastAsia"/>
        </w:rPr>
        <w:t>SUP</w:t>
      </w:r>
      <w:r>
        <w:t>I</w:t>
      </w:r>
      <w:r w:rsidRPr="003168A2">
        <w:t>.</w:t>
      </w:r>
      <w:r>
        <w:t xml:space="preserve"> If the REGISTRATION REJECT message </w:t>
      </w:r>
      <w:r>
        <w:rPr>
          <w:rFonts w:hint="eastAsia"/>
        </w:rPr>
        <w:t>is</w:t>
      </w:r>
      <w:r>
        <w:t xml:space="preserve"> received,</w:t>
      </w:r>
    </w:p>
    <w:p w:rsidR="00DD2CB6" w:rsidRDefault="00DD2CB6" w:rsidP="00DD2CB6">
      <w:pPr>
        <w:pStyle w:val="B1"/>
      </w:pPr>
      <w:r>
        <w:t>-</w:t>
      </w:r>
      <w:r>
        <w:tab/>
        <w:t>over 3GPP access; or</w:t>
      </w:r>
    </w:p>
    <w:p w:rsidR="00DD2CB6" w:rsidRDefault="00DD2CB6" w:rsidP="00DD2CB6">
      <w:pPr>
        <w:pStyle w:val="B1"/>
      </w:pPr>
      <w:r>
        <w:t>-</w:t>
      </w:r>
      <w:r>
        <w:tab/>
        <w:t>over non-3GPP access and is integrity protected;</w:t>
      </w:r>
    </w:p>
    <w:p w:rsidR="00DD2CB6" w:rsidRDefault="00DD2CB6" w:rsidP="00DD2CB6">
      <w:r>
        <w:t>and</w:t>
      </w:r>
      <w:r w:rsidRPr="00F81CC4">
        <w:t xml:space="preserve">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DD2CB6" w:rsidRDefault="00DD2CB6" w:rsidP="00DD2CB6">
      <w:r w:rsidRPr="003168A2">
        <w:t xml:space="preserve">Upon receiving the </w:t>
      </w:r>
      <w:r>
        <w:rPr>
          <w:rFonts w:hint="eastAsia"/>
        </w:rPr>
        <w:t>REGISTRATION</w:t>
      </w:r>
      <w:r w:rsidRPr="003168A2">
        <w:t xml:space="preserve"> REJECT message</w:t>
      </w:r>
      <w:r>
        <w:t xml:space="preserve"> including 5GMM cause value</w:t>
      </w:r>
      <w:r>
        <w:rPr>
          <w:rFonts w:hint="eastAsia"/>
        </w:rPr>
        <w:t xml:space="preserve"> which is not </w:t>
      </w:r>
      <w:r>
        <w:t>#5</w:t>
      </w:r>
      <w:r>
        <w:rPr>
          <w:rFonts w:hint="eastAsia"/>
        </w:rPr>
        <w:t xml:space="preserve"> </w:t>
      </w:r>
      <w:r w:rsidRPr="007B4883">
        <w:t>"</w:t>
      </w:r>
      <w:r>
        <w:rPr>
          <w:rFonts w:hint="eastAsia"/>
        </w:rPr>
        <w:t>PEI</w:t>
      </w:r>
      <w:r>
        <w:t xml:space="preserve"> not accepted</w:t>
      </w:r>
      <w:r w:rsidRPr="007B4883">
        <w:t>"</w:t>
      </w:r>
      <w:r w:rsidRPr="003168A2">
        <w:t>,</w:t>
      </w:r>
      <w:r>
        <w:t xml:space="preserve"> the UE shall perform the actions as described in subclause 5.5.1.2.5 with the following addition: the UE shall inform the upper layers of the failure of the procedure.</w:t>
      </w:r>
    </w:p>
    <w:p w:rsidR="00DD2CB6" w:rsidRDefault="00DD2CB6" w:rsidP="00DD2CB6">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rsidR="00DD2CB6" w:rsidRDefault="00DD2CB6" w:rsidP="00DD2CB6">
      <w:r>
        <w:rPr>
          <w:rFonts w:hint="eastAsia"/>
        </w:rPr>
        <w:t>If the initial registration</w:t>
      </w:r>
      <w:r w:rsidRPr="008E1F54">
        <w:t xml:space="preserve"> request </w:t>
      </w:r>
      <w:r>
        <w:t xml:space="preserve">for emergency services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rsidRPr="003168A2">
        <w:t>,</w:t>
      </w:r>
      <w:r>
        <w:t xml:space="preserve"> the UE shall perform the actions as described in subclause 5.5.1.2.7 and inform the upper layers of the failure </w:t>
      </w:r>
      <w:r w:rsidRPr="00411E8B">
        <w:t>to access the network</w:t>
      </w:r>
      <w:r>
        <w:rPr>
          <w:rFonts w:hint="eastAsia"/>
        </w:rPr>
        <w:t xml:space="preserve"> or the failure of the procedure</w:t>
      </w:r>
      <w:r>
        <w:t>.</w:t>
      </w:r>
    </w:p>
    <w:p w:rsidR="00DD2CB6" w:rsidRPr="00CF23DF" w:rsidRDefault="00DD2CB6" w:rsidP="00DD2CB6">
      <w:pPr>
        <w:pStyle w:val="NO"/>
      </w:pPr>
      <w:r>
        <w:t>NOTE </w:t>
      </w:r>
      <w:r>
        <w:rPr>
          <w:rFonts w:hint="eastAsia"/>
        </w:rPr>
        <w:t>2</w:t>
      </w:r>
      <w:r>
        <w:t>:</w:t>
      </w:r>
      <w:r>
        <w:tab/>
        <w:t>This can result in the upper layers requesting other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rsidR="00DD2CB6" w:rsidRPr="00C51ED8" w:rsidRDefault="00DD2CB6" w:rsidP="00DD2CB6">
      <w:pPr>
        <w:rPr>
          <w:rFonts w:eastAsia="Malgun Gothic"/>
        </w:rPr>
      </w:pPr>
      <w:r w:rsidRPr="00C51ED8">
        <w:rPr>
          <w:rFonts w:eastAsia="Malgun Gothic"/>
        </w:rPr>
        <w:t>In a shared network, upon receiving the REGISTRATION REJECT message, the UE shall perform the ac</w:t>
      </w:r>
      <w:r>
        <w:rPr>
          <w:rFonts w:eastAsia="Malgun Gothic"/>
        </w:rPr>
        <w:t>tions as described in subclause 5.5.1.2.5</w:t>
      </w:r>
      <w:r w:rsidRPr="00C51ED8">
        <w:rPr>
          <w:rFonts w:eastAsia="Malgun Gothic"/>
        </w:rPr>
        <w:t>, and shall:</w:t>
      </w:r>
    </w:p>
    <w:p w:rsidR="00DD2CB6" w:rsidRPr="00C708E3" w:rsidRDefault="00DD2CB6" w:rsidP="00DD2CB6">
      <w:pPr>
        <w:pStyle w:val="B1"/>
      </w:pPr>
      <w:r w:rsidRPr="00C708E3">
        <w:t>a)</w:t>
      </w:r>
      <w:r w:rsidRPr="00C708E3">
        <w:tab/>
        <w:t>inform the upper layers of the failure of the procedure; or</w:t>
      </w:r>
    </w:p>
    <w:p w:rsidR="00DD2CB6" w:rsidRPr="00C51ED8" w:rsidRDefault="00DD2CB6" w:rsidP="00DD2CB6">
      <w:pPr>
        <w:pStyle w:val="NO"/>
        <w:rPr>
          <w:rFonts w:eastAsia="Malgun Gothic"/>
        </w:rPr>
      </w:pPr>
      <w:r>
        <w:rPr>
          <w:rFonts w:eastAsia="Malgun Gothic"/>
        </w:rPr>
        <w:t>NOTE 3</w:t>
      </w:r>
      <w:r w:rsidRPr="00C51ED8">
        <w:rPr>
          <w:rFonts w:eastAsia="Malgun Gothic"/>
        </w:rPr>
        <w:t>:</w:t>
      </w:r>
      <w:r w:rsidRPr="00C51ED8">
        <w:rPr>
          <w:rFonts w:eastAsia="Malgun Gothic"/>
        </w:rPr>
        <w:tab/>
        <w:t>The upper layers may request implementation specific mechanisms, e.</w:t>
      </w:r>
      <w:r>
        <w:rPr>
          <w:rFonts w:eastAsia="Malgun Gothic"/>
        </w:rPr>
        <w:t>g. procedures specified in 3GPP TS 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rsidR="00DD2CB6" w:rsidRPr="00C708E3" w:rsidRDefault="00DD2CB6" w:rsidP="00DD2CB6">
      <w:pPr>
        <w:pStyle w:val="B1"/>
      </w:pPr>
      <w:r w:rsidRPr="00C708E3">
        <w:t>b)</w:t>
      </w:r>
      <w:r w:rsidRPr="00C708E3">
        <w:tab/>
        <w:t>attempt to perform a PLMN selection in the shared network and initiate an initial registration for emergency services to the selected PLMN.</w:t>
      </w:r>
    </w:p>
    <w:p w:rsidR="00DD2CB6" w:rsidRPr="00C51ED8" w:rsidRDefault="00DD2CB6" w:rsidP="00DD2CB6">
      <w:pPr>
        <w:rPr>
          <w:rFonts w:eastAsia="Malgun Gothic"/>
        </w:rPr>
      </w:pPr>
      <w:r w:rsidRPr="00C51ED8">
        <w:rPr>
          <w:rFonts w:eastAsia="Malgun Gothic"/>
        </w:rPr>
        <w:t>In a shared network, if the initial registration request for emergency services fails due to abnormal cases, the UE shall perform the ac</w:t>
      </w:r>
      <w:r>
        <w:rPr>
          <w:rFonts w:eastAsia="Malgun Gothic"/>
        </w:rPr>
        <w:t>tions as described in subclause 5.5.1.2.7</w:t>
      </w:r>
      <w:r w:rsidRPr="00C51ED8">
        <w:rPr>
          <w:rFonts w:eastAsia="Malgun Gothic"/>
        </w:rPr>
        <w:t xml:space="preserve"> and shall:</w:t>
      </w:r>
    </w:p>
    <w:p w:rsidR="00DD2CB6" w:rsidRPr="00C708E3" w:rsidRDefault="00DD2CB6" w:rsidP="00DD2CB6">
      <w:pPr>
        <w:pStyle w:val="B1"/>
      </w:pPr>
      <w:r w:rsidRPr="00C708E3">
        <w:t>a)</w:t>
      </w:r>
      <w:r w:rsidRPr="00C708E3">
        <w:tab/>
        <w:t>inform the upper layers of the failure of the procedure; or</w:t>
      </w:r>
    </w:p>
    <w:p w:rsidR="00DD2CB6" w:rsidRPr="00C51ED8" w:rsidRDefault="00DD2CB6" w:rsidP="00DD2CB6">
      <w:pPr>
        <w:pStyle w:val="NO"/>
        <w:rPr>
          <w:rFonts w:eastAsia="Malgun Gothic"/>
        </w:rPr>
      </w:pPr>
      <w:r>
        <w:rPr>
          <w:rFonts w:eastAsia="Malgun Gothic"/>
        </w:rPr>
        <w:t>NOTE 4</w:t>
      </w:r>
      <w:r w:rsidRPr="00C51ED8">
        <w:rPr>
          <w:rFonts w:eastAsia="Malgun Gothic"/>
        </w:rPr>
        <w:t>:</w:t>
      </w:r>
      <w:r w:rsidRPr="00C51ED8">
        <w:rPr>
          <w:rFonts w:eastAsia="Malgun Gothic"/>
        </w:rPr>
        <w:tab/>
        <w:t>The upper layers may request implementation specific mechanisms, e.</w:t>
      </w:r>
      <w:r>
        <w:rPr>
          <w:rFonts w:eastAsia="Malgun Gothic"/>
        </w:rPr>
        <w:t>g. procedures specified in 3GPP TS</w:t>
      </w:r>
      <w:r>
        <w:rPr>
          <w:rFonts w:eastAsia="Malgun Gothic"/>
          <w:lang w:val="en-US"/>
        </w:rPr>
        <w:t> </w:t>
      </w:r>
      <w:r>
        <w:rPr>
          <w:rFonts w:eastAsia="Malgun Gothic"/>
        </w:rPr>
        <w:t>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rsidR="001E41F3" w:rsidRDefault="00DD2CB6" w:rsidP="00DD2CB6">
      <w:r w:rsidRPr="00C708E3">
        <w:t>b)</w:t>
      </w:r>
      <w:r w:rsidRPr="00C708E3">
        <w:tab/>
        <w:t>attempt the initial registration for emergency services to another PLMN in the shared network.</w:t>
      </w:r>
    </w:p>
    <w:p w:rsidR="00DD2CB6" w:rsidRDefault="00DD2CB6" w:rsidP="00DD2CB6">
      <w:pPr>
        <w:jc w:val="center"/>
        <w:rPr>
          <w:noProof/>
        </w:rPr>
      </w:pPr>
      <w:r w:rsidRPr="008A7642">
        <w:rPr>
          <w:noProof/>
          <w:highlight w:val="green"/>
        </w:rPr>
        <w:t>*** Next change ***</w:t>
      </w:r>
    </w:p>
    <w:p w:rsidR="00DD2CB6" w:rsidRDefault="00DD2CB6" w:rsidP="00DD2CB6">
      <w:pPr>
        <w:pStyle w:val="Heading5"/>
      </w:pPr>
      <w:bookmarkStart w:id="7" w:name="_Toc20232678"/>
      <w:bookmarkStart w:id="8" w:name="_Toc27746780"/>
      <w:r>
        <w:t>5.5.1.2.6A</w:t>
      </w:r>
      <w:r>
        <w:tab/>
        <w:t>Initial registration</w:t>
      </w:r>
      <w:r w:rsidRPr="003168A2">
        <w:t xml:space="preserve"> </w:t>
      </w:r>
      <w:r w:rsidRPr="001C2E69">
        <w:t>for</w:t>
      </w:r>
      <w:r w:rsidRPr="00746B17">
        <w:rPr>
          <w:noProof/>
        </w:rPr>
        <w:t xml:space="preserve"> initiating a PDU session for emergency services</w:t>
      </w:r>
      <w:r>
        <w:rPr>
          <w:noProof/>
        </w:rPr>
        <w:t xml:space="preserve"> </w:t>
      </w:r>
      <w:del w:id="9" w:author="mtk3" w:date="2020-01-13T09:58:00Z">
        <w:r w:rsidDel="00DD2CB6">
          <w:delText xml:space="preserve">not </w:delText>
        </w:r>
        <w:r w:rsidRPr="003168A2" w:rsidDel="00DD2CB6">
          <w:delText>accepted by the network</w:delText>
        </w:r>
      </w:del>
      <w:bookmarkEnd w:id="7"/>
      <w:bookmarkEnd w:id="8"/>
      <w:ins w:id="10" w:author="mtk3" w:date="2020-01-13T09:58:00Z">
        <w:r>
          <w:t>failure</w:t>
        </w:r>
      </w:ins>
    </w:p>
    <w:p w:rsidR="00DD2CB6" w:rsidRDefault="00DD2CB6" w:rsidP="00DD2CB6">
      <w:r>
        <w:t xml:space="preserve">If the network cannot accept initial registration request for initiating a PDU session for emergency services with 5GS registration type </w:t>
      </w:r>
      <w:r w:rsidRPr="00DE0568">
        <w:rPr>
          <w:lang w:eastAsia="ja-JP"/>
        </w:rPr>
        <w:t xml:space="preserve">IE set to </w:t>
      </w:r>
      <w:r w:rsidRPr="00DE0568">
        <w:t>"initial registration"</w:t>
      </w:r>
      <w:r>
        <w:t>, the UE shall perform the procedures as described in subclause 5.5.1.2.5. Then if the UE is in the same selected PLMN where the last initial registration request was attempted, the UE shall:</w:t>
      </w:r>
    </w:p>
    <w:p w:rsidR="00DD2CB6" w:rsidRDefault="00DD2CB6" w:rsidP="00DD2CB6">
      <w:pPr>
        <w:pStyle w:val="B1"/>
      </w:pPr>
      <w:r>
        <w:t>a)</w:t>
      </w:r>
      <w:r>
        <w:tab/>
        <w:t>inform the upper layers</w:t>
      </w:r>
      <w:r w:rsidRPr="00C2641E">
        <w:t xml:space="preserve"> </w:t>
      </w:r>
      <w:r>
        <w:t>of the failure of the procedure; or</w:t>
      </w:r>
    </w:p>
    <w:p w:rsidR="00DD2CB6" w:rsidRDefault="00DD2CB6" w:rsidP="00DD2CB6">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rsidR="00DD2CB6" w:rsidRDefault="00DD2CB6" w:rsidP="00DD2CB6">
      <w:pPr>
        <w:pStyle w:val="B1"/>
      </w:pPr>
      <w:r>
        <w:t>b)</w:t>
      </w:r>
      <w:r>
        <w:tab/>
        <w:t>attempt initial registration for emergency services.</w:t>
      </w:r>
    </w:p>
    <w:p w:rsidR="00DD2CB6" w:rsidRDefault="00DD2CB6" w:rsidP="00DD2CB6">
      <w:r>
        <w:rPr>
          <w:rFonts w:hint="eastAsia"/>
        </w:rPr>
        <w:t>If the initial registration</w:t>
      </w:r>
      <w:r w:rsidRPr="008E1F54">
        <w:t xml:space="preserve"> request </w:t>
      </w:r>
      <w:r>
        <w:t xml:space="preserve">for </w:t>
      </w:r>
      <w:r w:rsidRPr="00746B17">
        <w:rPr>
          <w:noProof/>
        </w:rPr>
        <w:t xml:space="preserve">initiating a PDU session for </w:t>
      </w:r>
      <w:r>
        <w:t xml:space="preserve">emergency services 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rsidR="00DD2CB6" w:rsidRDefault="00DD2CB6" w:rsidP="00DD2CB6">
      <w:pPr>
        <w:pStyle w:val="NO"/>
      </w:pPr>
      <w:r>
        <w:lastRenderedPageBreak/>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rsidR="00DD2CB6" w:rsidRDefault="00DD2CB6" w:rsidP="00DD2CB6">
      <w:r>
        <w:rPr>
          <w:rFonts w:hint="eastAsia"/>
        </w:rPr>
        <w:t>If the initial registration</w:t>
      </w:r>
      <w:r w:rsidRPr="008E1F54">
        <w:t xml:space="preserve"> request </w:t>
      </w:r>
      <w:r>
        <w:t xml:space="preserve">for </w:t>
      </w:r>
      <w:r w:rsidRPr="00746B17">
        <w:rPr>
          <w:noProof/>
        </w:rPr>
        <w:t xml:space="preserve">initiating a PDU session for </w:t>
      </w:r>
      <w:r>
        <w:t>emergency services</w:t>
      </w:r>
      <w:r w:rsidRPr="00BE5B06">
        <w:t xml:space="preserve"> </w:t>
      </w:r>
      <w:r>
        <w:t xml:space="preserve">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 the same selected PLMN where the last initial registration request was attempted, the UE shall:</w:t>
      </w:r>
    </w:p>
    <w:p w:rsidR="00DD2CB6" w:rsidRDefault="00DD2CB6" w:rsidP="00DD2CB6">
      <w:pPr>
        <w:pStyle w:val="B1"/>
      </w:pPr>
      <w:r>
        <w:t>a)</w:t>
      </w:r>
      <w:r>
        <w:tab/>
        <w:t>inform the upper layers</w:t>
      </w:r>
      <w:r w:rsidRPr="00C2641E">
        <w:t xml:space="preserve"> </w:t>
      </w:r>
      <w:r>
        <w:t>of the failure of the procedure; or</w:t>
      </w:r>
    </w:p>
    <w:p w:rsidR="00DD2CB6" w:rsidRDefault="00DD2CB6" w:rsidP="00DD2CB6">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rsidR="00DD2CB6" w:rsidRDefault="00DD2CB6" w:rsidP="00DD2CB6">
      <w:pPr>
        <w:pStyle w:val="B1"/>
      </w:pPr>
      <w:r>
        <w:t>b)</w:t>
      </w:r>
      <w:r>
        <w:tab/>
        <w:t>attempt initial registration for emergency services.</w:t>
      </w:r>
    </w:p>
    <w:p w:rsidR="00DD2CB6" w:rsidRDefault="00DD2CB6" w:rsidP="00DD2CB6">
      <w:pPr>
        <w:jc w:val="center"/>
        <w:rPr>
          <w:noProof/>
        </w:rPr>
      </w:pPr>
      <w:r w:rsidRPr="008A7642">
        <w:rPr>
          <w:noProof/>
          <w:highlight w:val="green"/>
        </w:rPr>
        <w:t>*** Next change ***</w:t>
      </w:r>
    </w:p>
    <w:p w:rsidR="00DD2CB6" w:rsidRDefault="00DD2CB6" w:rsidP="00DD2CB6">
      <w:pPr>
        <w:pStyle w:val="Heading5"/>
      </w:pPr>
      <w:bookmarkStart w:id="11" w:name="_Toc20232687"/>
      <w:bookmarkStart w:id="12" w:name="_Toc27746789"/>
      <w:r>
        <w:t>5.5.1.3.6</w:t>
      </w:r>
      <w:r>
        <w:tab/>
        <w:t xml:space="preserve">Mobility and periodic registration update </w:t>
      </w:r>
      <w:r w:rsidRPr="00746B17">
        <w:rPr>
          <w:noProof/>
        </w:rPr>
        <w:t>for initiating a</w:t>
      </w:r>
      <w:r>
        <w:rPr>
          <w:noProof/>
        </w:rPr>
        <w:t>n emergency</w:t>
      </w:r>
      <w:r w:rsidRPr="00746B17">
        <w:rPr>
          <w:noProof/>
        </w:rPr>
        <w:t xml:space="preserve"> PDU session</w:t>
      </w:r>
      <w:r>
        <w:rPr>
          <w:noProof/>
        </w:rPr>
        <w:t xml:space="preserve"> </w:t>
      </w:r>
      <w:del w:id="13" w:author="mtk3" w:date="2020-01-13T09:58:00Z">
        <w:r w:rsidDel="00DD2CB6">
          <w:delText xml:space="preserve">not </w:delText>
        </w:r>
        <w:r w:rsidRPr="003168A2" w:rsidDel="00DD2CB6">
          <w:delText>accepted by the network</w:delText>
        </w:r>
      </w:del>
      <w:bookmarkEnd w:id="11"/>
      <w:bookmarkEnd w:id="12"/>
      <w:ins w:id="14" w:author="mtk3" w:date="2020-01-13T09:58:00Z">
        <w:r>
          <w:t>failure</w:t>
        </w:r>
      </w:ins>
    </w:p>
    <w:p w:rsidR="00DD2CB6" w:rsidRDefault="00DD2CB6" w:rsidP="00DD2CB6">
      <w:r>
        <w:t xml:space="preserve">If the mobility and periodic registration update request for initiating an emergency </w:t>
      </w:r>
      <w:r w:rsidRPr="00746B17">
        <w:rPr>
          <w:noProof/>
        </w:rPr>
        <w:t xml:space="preserve">PDU session </w:t>
      </w:r>
      <w:r>
        <w:t>cannot be accepted by the network, the UE shall perform the procedures as described in subclause 5.5.1.3.5. Then if the UE is in the same selected PLMN where the last mobility and periodic registration update request was attempted, the UE shall:</w:t>
      </w:r>
    </w:p>
    <w:p w:rsidR="00DD2CB6" w:rsidRDefault="00DD2CB6" w:rsidP="00DD2CB6">
      <w:pPr>
        <w:pStyle w:val="B1"/>
      </w:pPr>
      <w:r>
        <w:t>a)</w:t>
      </w:r>
      <w:r>
        <w:tab/>
        <w:t>inform the upper layers</w:t>
      </w:r>
      <w:r w:rsidRPr="00C2641E">
        <w:t xml:space="preserve"> </w:t>
      </w:r>
      <w:r>
        <w:t>of the failure of the procedure; or</w:t>
      </w:r>
    </w:p>
    <w:p w:rsidR="00DD2CB6" w:rsidRDefault="00DD2CB6" w:rsidP="00DD2CB6">
      <w:pPr>
        <w:pStyle w:val="NO"/>
      </w:pPr>
      <w:r>
        <w:t>NOTE 1:</w:t>
      </w:r>
      <w:r>
        <w:tab/>
        <w:t>This can result in the upper layers requesting implementation specific mechanisms, e.g. procedures specified in 3GPP TS 24.229 [14] can result in the emergency call being attempted to another IP-CAN.</w:t>
      </w:r>
    </w:p>
    <w:p w:rsidR="00DD2CB6" w:rsidRDefault="00DD2CB6" w:rsidP="00DD2CB6">
      <w:pPr>
        <w:pStyle w:val="B1"/>
        <w:rPr>
          <w:lang w:eastAsia="zh-CN"/>
        </w:rPr>
      </w:pPr>
      <w:r>
        <w:t>b)</w:t>
      </w:r>
      <w:r>
        <w:tab/>
        <w:t>perform de-registration locally, if not de-registered already, and attempt initial registration for emergency services.</w:t>
      </w:r>
    </w:p>
    <w:p w:rsidR="00DD2CB6" w:rsidRDefault="00DD2CB6" w:rsidP="00DD2CB6">
      <w:r w:rsidRPr="00411E8B">
        <w:rPr>
          <w:lang w:eastAsia="zh-CN"/>
        </w:rPr>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sidRPr="00746B17">
        <w:rPr>
          <w:noProof/>
        </w:rPr>
        <w:t xml:space="preserve">PDU session </w:t>
      </w:r>
      <w:r w:rsidRPr="00411E8B">
        <w:rPr>
          <w:lang w:eastAsia="zh-CN"/>
        </w:rPr>
        <w:t xml:space="preserve">fails due to abnormal case </w:t>
      </w:r>
      <w:r>
        <w:rPr>
          <w:lang w:eastAsia="zh-CN"/>
        </w:rPr>
        <w:t xml:space="preserve">b) </w:t>
      </w:r>
      <w:r>
        <w:t>in subclause 5.5.1.3.7</w:t>
      </w:r>
      <w:r w:rsidRPr="003168A2">
        <w:t>,</w:t>
      </w:r>
      <w:r>
        <w:t xml:space="preserve"> the UE shall perform the actions as described in subclause 5.5.1.3.7 and inform the upper layers of the failure </w:t>
      </w:r>
      <w:r w:rsidRPr="00411E8B">
        <w:t>to access the network</w:t>
      </w:r>
      <w:r>
        <w:t>.</w:t>
      </w:r>
    </w:p>
    <w:p w:rsidR="00DD2CB6" w:rsidRDefault="00DD2CB6" w:rsidP="00DD2CB6">
      <w:pPr>
        <w:pStyle w:val="NO"/>
      </w:pPr>
      <w:r>
        <w:t>NOTE 2:</w:t>
      </w:r>
      <w:r>
        <w:tab/>
        <w:t>This can result in the upper layers requesting implementation specific mechanisms, e.g. procedures specified in 3GPP TS 24.229 [14] can result in the emergency call being attempted to another IP-CAN.</w:t>
      </w:r>
    </w:p>
    <w:p w:rsidR="00DD2CB6" w:rsidRDefault="00DD2CB6" w:rsidP="00DD2CB6">
      <w:r>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sidRPr="00746B17">
        <w:rPr>
          <w:noProof/>
        </w:rPr>
        <w:t xml:space="preserve">PDU session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c) or d) </w:t>
      </w:r>
      <w:r>
        <w:t>in subclause 5.5.1.</w:t>
      </w:r>
      <w:r>
        <w:rPr>
          <w:rFonts w:hint="eastAsia"/>
          <w:lang w:eastAsia="zh-CN"/>
        </w:rPr>
        <w:t>3</w:t>
      </w:r>
      <w:r>
        <w:rPr>
          <w:lang w:eastAsia="zh-CN"/>
        </w:rPr>
        <w:t>.7</w:t>
      </w:r>
      <w:r>
        <w:t>, the UE shall perform the procedures as described in subclause 5.5.</w:t>
      </w:r>
      <w:r>
        <w:rPr>
          <w:rFonts w:hint="eastAsia"/>
          <w:lang w:eastAsia="zh-CN"/>
        </w:rPr>
        <w:t>1.3</w:t>
      </w:r>
      <w:r>
        <w:t xml:space="preserve">.7. Then if the UE is in the same selected PLMN where the last mobility and periodic registration update request was attempted, the UE shall: </w:t>
      </w:r>
    </w:p>
    <w:p w:rsidR="00DD2CB6" w:rsidRDefault="00DD2CB6" w:rsidP="00DD2CB6">
      <w:pPr>
        <w:pStyle w:val="B1"/>
      </w:pPr>
      <w:r>
        <w:t>a)</w:t>
      </w:r>
      <w:r>
        <w:tab/>
        <w:t>inform the upper layers</w:t>
      </w:r>
      <w:r w:rsidRPr="00C2641E">
        <w:t xml:space="preserve"> </w:t>
      </w:r>
      <w:r>
        <w:t>of the failure of the procedure; or</w:t>
      </w:r>
    </w:p>
    <w:p w:rsidR="00DD2CB6" w:rsidRDefault="00DD2CB6" w:rsidP="00DD2CB6">
      <w:pPr>
        <w:pStyle w:val="NO"/>
      </w:pPr>
      <w:r>
        <w:t>NOTE 3:</w:t>
      </w:r>
      <w:r>
        <w:tab/>
        <w:t>This can result in the upper layers requesting implementation specific mechanisms, e.g. procedures specified in 3GPP TS 24.229 [14] can result in the emergency call being attempted to another IP-CAN.</w:t>
      </w:r>
    </w:p>
    <w:p w:rsidR="00DD2CB6" w:rsidRPr="005E4CDA" w:rsidRDefault="00DD2CB6" w:rsidP="00DD2CB6">
      <w:pPr>
        <w:pStyle w:val="B1"/>
        <w:rPr>
          <w:noProof/>
        </w:rPr>
      </w:pPr>
      <w:r>
        <w:t>b)</w:t>
      </w:r>
      <w:r>
        <w:tab/>
        <w:t>perform de-registration locally, if not de-registered already, and attempt initial registration for emergency services.</w:t>
      </w:r>
    </w:p>
    <w:p w:rsidR="00DD2CB6" w:rsidRDefault="00DD2CB6" w:rsidP="00DD2CB6">
      <w:pPr>
        <w:jc w:val="center"/>
        <w:rPr>
          <w:noProof/>
        </w:rPr>
      </w:pPr>
      <w:r w:rsidRPr="008A7642">
        <w:rPr>
          <w:noProof/>
          <w:highlight w:val="green"/>
        </w:rPr>
        <w:t>*** Next change ***</w:t>
      </w:r>
    </w:p>
    <w:p w:rsidR="00DD2CB6" w:rsidRDefault="00DD2CB6" w:rsidP="00DD2CB6">
      <w:pPr>
        <w:pStyle w:val="Heading4"/>
      </w:pPr>
      <w:bookmarkStart w:id="15" w:name="_Toc27746820"/>
      <w:r>
        <w:t>5.6.1.6</w:t>
      </w:r>
      <w:r>
        <w:tab/>
        <w:t xml:space="preserve">Service request procedure for initiating an emergency PDU session </w:t>
      </w:r>
      <w:del w:id="16" w:author="mtk3" w:date="2020-01-13T09:58:00Z">
        <w:r w:rsidDel="00DD2CB6">
          <w:delText>not accepted by the network</w:delText>
        </w:r>
      </w:del>
      <w:bookmarkEnd w:id="15"/>
      <w:ins w:id="17" w:author="mtk3" w:date="2020-01-13T09:58:00Z">
        <w:r>
          <w:t>failure</w:t>
        </w:r>
      </w:ins>
    </w:p>
    <w:p w:rsidR="00DD2CB6" w:rsidRDefault="00DD2CB6" w:rsidP="00DD2CB6">
      <w:r>
        <w:t>If the service request for initiating an emergency PDU session cannot be accepted by the network, the UE shall perform the procedures as described in subclause 5.6.1.5. Then if the UE is in the same selected PLMN where the last service request was attempted, the UE shall:</w:t>
      </w:r>
    </w:p>
    <w:p w:rsidR="00DD2CB6" w:rsidRPr="00456F26" w:rsidRDefault="00DD2CB6" w:rsidP="00DD2CB6">
      <w:pPr>
        <w:pStyle w:val="B1"/>
      </w:pPr>
      <w:r w:rsidRPr="00456F26">
        <w:t>a)</w:t>
      </w:r>
      <w:r w:rsidRPr="00456F26">
        <w:tab/>
        <w:t>inform the upper layers of the failure of the procedure; or</w:t>
      </w:r>
    </w:p>
    <w:p w:rsidR="00DD2CB6" w:rsidRDefault="00DD2CB6" w:rsidP="00DD2CB6">
      <w:pPr>
        <w:pStyle w:val="NO"/>
      </w:pPr>
      <w:r>
        <w:t>NOTE 1:</w:t>
      </w:r>
      <w:r>
        <w:tab/>
        <w:t>This can result in the upper layers requesting another emergency call attempt using domain selection as specified in 3GPP TS 23.167 [6].</w:t>
      </w:r>
    </w:p>
    <w:p w:rsidR="00DD2CB6" w:rsidRPr="00621D46" w:rsidRDefault="00DD2CB6" w:rsidP="00DD2CB6">
      <w:pPr>
        <w:pStyle w:val="B1"/>
      </w:pPr>
      <w:r w:rsidRPr="00456F26">
        <w:lastRenderedPageBreak/>
        <w:t>b)</w:t>
      </w:r>
      <w:r w:rsidRPr="00456F26">
        <w:tab/>
        <w:t>de-register locally, if not de-registered already, attempt initial registration for emergency services.</w:t>
      </w:r>
    </w:p>
    <w:p w:rsidR="00DD2CB6" w:rsidRDefault="00DD2CB6" w:rsidP="00DD2CB6">
      <w:r>
        <w:t>If the service request for initiating an emergency PDU</w:t>
      </w:r>
      <w:r>
        <w:rPr>
          <w:rFonts w:hint="eastAsia"/>
          <w:lang w:eastAsia="zh-CN"/>
        </w:rPr>
        <w:t xml:space="preserve"> session</w:t>
      </w:r>
      <w:r>
        <w:t xml:space="preserve">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in subclause </w:t>
      </w:r>
      <w:smartTag w:uri="urn:schemas-microsoft-com:office:smarttags" w:element="chsdate">
        <w:smartTagPr>
          <w:attr w:name="Year" w:val="1899"/>
          <w:attr w:name="Month" w:val="12"/>
          <w:attr w:name="Day" w:val="30"/>
          <w:attr w:name="IsLunarDate" w:val="False"/>
          <w:attr w:name="IsROCDate" w:val="False"/>
        </w:smartTagPr>
        <w:r>
          <w:t>5.</w:t>
        </w:r>
        <w:r>
          <w:rPr>
            <w:rFonts w:hint="eastAsia"/>
            <w:lang w:eastAsia="zh-CN"/>
          </w:rPr>
          <w:t>6</w:t>
        </w:r>
        <w:r>
          <w:t>.</w:t>
        </w:r>
        <w:r>
          <w:rPr>
            <w:rFonts w:hint="eastAsia"/>
            <w:lang w:eastAsia="zh-CN"/>
          </w:rPr>
          <w:t>1</w:t>
        </w:r>
      </w:smartTag>
      <w:r>
        <w:t>.</w:t>
      </w:r>
      <w:r>
        <w:rPr>
          <w:lang w:eastAsia="zh-CN"/>
        </w:rPr>
        <w:t>7</w:t>
      </w:r>
      <w:r>
        <w:t>, the UE shall perform the procedures as described in subclause 5.</w:t>
      </w:r>
      <w:r>
        <w:rPr>
          <w:rFonts w:hint="eastAsia"/>
          <w:lang w:eastAsia="zh-CN"/>
        </w:rPr>
        <w:t>6</w:t>
      </w:r>
      <w:r>
        <w:t>.</w:t>
      </w:r>
      <w:r>
        <w:rPr>
          <w:rFonts w:hint="eastAsia"/>
          <w:lang w:eastAsia="zh-CN"/>
        </w:rPr>
        <w:t>1</w:t>
      </w:r>
      <w:r>
        <w:t>.</w:t>
      </w:r>
      <w:r>
        <w:rPr>
          <w:lang w:eastAsia="zh-CN"/>
        </w:rPr>
        <w:t>5</w:t>
      </w:r>
      <w:r>
        <w:t>. Then if the UE is in the same selected PLMN where the last SERVICE REQUEST message was attempted, the UE shall:</w:t>
      </w:r>
    </w:p>
    <w:p w:rsidR="00DD2CB6" w:rsidRPr="00C708E3" w:rsidRDefault="00DD2CB6" w:rsidP="00DD2CB6">
      <w:pPr>
        <w:pStyle w:val="B1"/>
      </w:pPr>
      <w:r w:rsidRPr="00C708E3">
        <w:t>a)</w:t>
      </w:r>
      <w:r w:rsidRPr="00C708E3">
        <w:tab/>
        <w:t>inform the upper layers of the failure of the procedure; or</w:t>
      </w:r>
    </w:p>
    <w:p w:rsidR="00DD2CB6" w:rsidRPr="00C708E3" w:rsidRDefault="00DD2CB6" w:rsidP="00DD2CB6">
      <w:pPr>
        <w:pStyle w:val="NO"/>
      </w:pPr>
      <w:r w:rsidRPr="00C708E3">
        <w:t>NOTE 2:</w:t>
      </w:r>
      <w:r w:rsidRPr="00C708E3">
        <w:tab/>
        <w:t>This can result in the upper layers requesting another emergency call attempt using domain selection as specified in 3GPP TS 23.167 [</w:t>
      </w:r>
      <w:r>
        <w:t>6</w:t>
      </w:r>
      <w:r w:rsidRPr="00C708E3">
        <w:t>] and 3GPP TS 24.229 [14].</w:t>
      </w:r>
    </w:p>
    <w:p w:rsidR="00DD2CB6" w:rsidRPr="00C708E3" w:rsidRDefault="00DD2CB6" w:rsidP="00DD2CB6">
      <w:pPr>
        <w:pStyle w:val="B1"/>
      </w:pPr>
      <w:r w:rsidRPr="00C708E3">
        <w:t>b)</w:t>
      </w:r>
      <w:r w:rsidRPr="00C708E3">
        <w:tab/>
        <w:t>de-register locally, if not de-registered already, attempt initial registration for emergency services.</w:t>
      </w:r>
    </w:p>
    <w:p w:rsidR="00DD2CB6" w:rsidRDefault="00DD2CB6" w:rsidP="00DD2CB6">
      <w:pPr>
        <w:rPr>
          <w:noProof/>
        </w:rPr>
      </w:pPr>
    </w:p>
    <w:sectPr w:rsidR="00DD2C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D1E" w:rsidRDefault="00F46D1E">
      <w:r>
        <w:separator/>
      </w:r>
    </w:p>
  </w:endnote>
  <w:endnote w:type="continuationSeparator" w:id="0">
    <w:p w:rsidR="00F46D1E" w:rsidRDefault="00F4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D1E" w:rsidRDefault="00F46D1E">
      <w:r>
        <w:separator/>
      </w:r>
    </w:p>
  </w:footnote>
  <w:footnote w:type="continuationSeparator" w:id="0">
    <w:p w:rsidR="00F46D1E" w:rsidRDefault="00F46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6C80"/>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395C"/>
    <w:rsid w:val="002B5741"/>
    <w:rsid w:val="00305409"/>
    <w:rsid w:val="003609EF"/>
    <w:rsid w:val="0036231A"/>
    <w:rsid w:val="00374DD4"/>
    <w:rsid w:val="003E1A36"/>
    <w:rsid w:val="003F75BD"/>
    <w:rsid w:val="00410371"/>
    <w:rsid w:val="004242F1"/>
    <w:rsid w:val="00445773"/>
    <w:rsid w:val="004B75B7"/>
    <w:rsid w:val="004E1669"/>
    <w:rsid w:val="0051580D"/>
    <w:rsid w:val="00547111"/>
    <w:rsid w:val="00570453"/>
    <w:rsid w:val="00592D74"/>
    <w:rsid w:val="005E2C44"/>
    <w:rsid w:val="00621188"/>
    <w:rsid w:val="006257ED"/>
    <w:rsid w:val="00695808"/>
    <w:rsid w:val="006B46FB"/>
    <w:rsid w:val="006C1769"/>
    <w:rsid w:val="006E21FB"/>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00A6"/>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23B4D"/>
    <w:rsid w:val="00C66BA2"/>
    <w:rsid w:val="00C75CB0"/>
    <w:rsid w:val="00C95985"/>
    <w:rsid w:val="00CC5026"/>
    <w:rsid w:val="00CC68D0"/>
    <w:rsid w:val="00D03F9A"/>
    <w:rsid w:val="00D06D51"/>
    <w:rsid w:val="00D24991"/>
    <w:rsid w:val="00D50255"/>
    <w:rsid w:val="00D60729"/>
    <w:rsid w:val="00D66520"/>
    <w:rsid w:val="00DA3849"/>
    <w:rsid w:val="00DD2CB6"/>
    <w:rsid w:val="00DE34CF"/>
    <w:rsid w:val="00E13F3D"/>
    <w:rsid w:val="00E16697"/>
    <w:rsid w:val="00E34898"/>
    <w:rsid w:val="00E8079D"/>
    <w:rsid w:val="00EB09B7"/>
    <w:rsid w:val="00EE7D7C"/>
    <w:rsid w:val="00F10EF5"/>
    <w:rsid w:val="00F152BC"/>
    <w:rsid w:val="00F25D98"/>
    <w:rsid w:val="00F300FB"/>
    <w:rsid w:val="00F46D1E"/>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D2CB6"/>
    <w:rPr>
      <w:rFonts w:ascii="Times New Roman" w:hAnsi="Times New Roman"/>
      <w:lang w:val="en-GB" w:eastAsia="en-US"/>
    </w:rPr>
  </w:style>
  <w:style w:type="character" w:customStyle="1" w:styleId="B1Char">
    <w:name w:val="B1 Char"/>
    <w:link w:val="B1"/>
    <w:locked/>
    <w:rsid w:val="00DD2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80BA8-DB0D-4B95-9156-67C778D1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1507</Words>
  <Characters>8594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2</cp:revision>
  <cp:lastPrinted>1899-12-31T23:00:00Z</cp:lastPrinted>
  <dcterms:created xsi:type="dcterms:W3CDTF">2020-01-13T11:02:00Z</dcterms:created>
  <dcterms:modified xsi:type="dcterms:W3CDTF">2020-01-13T11:02:00Z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